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 w:firstLineChars="20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ind w:firstLine="880" w:firstLineChars="200"/>
        <w:jc w:val="center"/>
        <w:rPr>
          <w:ins w:id="0" w:author="包包爸爸" w:date="2021-09-06T11:37:45Z"/>
          <w:rFonts w:hint="eastAsia" w:ascii="黑体" w:eastAsia="黑体" w:cs="黑体"/>
          <w:kern w:val="0"/>
          <w:sz w:val="44"/>
          <w:szCs w:val="44"/>
        </w:rPr>
      </w:pPr>
      <w:r>
        <w:rPr>
          <w:rFonts w:hint="eastAsia" w:ascii="黑体" w:eastAsia="黑体" w:cs="黑体"/>
          <w:kern w:val="0"/>
          <w:sz w:val="44"/>
          <w:szCs w:val="44"/>
        </w:rPr>
        <w:t>急诊医学科临床重点专科项目指南</w:t>
      </w:r>
    </w:p>
    <w:p>
      <w:pPr>
        <w:autoSpaceDE w:val="0"/>
        <w:autoSpaceDN w:val="0"/>
        <w:adjustRightInd w:val="0"/>
        <w:ind w:firstLine="880" w:firstLineChars="200"/>
        <w:jc w:val="center"/>
        <w:rPr>
          <w:rFonts w:hint="eastAsia"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ind w:left="600"/>
        <w:jc w:val="left"/>
        <w:rPr>
          <w:rFonts w:ascii="仿宋_GB2312" w:eastAsia="仿宋_GB2312" w:cs="宋体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1、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院前院内EICU一体化</w:t>
      </w:r>
      <w:ins w:id="1" w:author="包包爸爸" w:date="2021-09-06T11:17:48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及</w:t>
        </w:r>
      </w:ins>
      <w:ins w:id="2" w:author="包包爸爸" w:date="2021-09-06T11:17:50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信息化</w:t>
        </w:r>
      </w:ins>
      <w:ins w:id="3" w:author="包包爸爸" w:date="2021-09-06T11:33:33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衔接</w:t>
        </w:r>
      </w:ins>
      <w:r>
        <w:rPr>
          <w:rFonts w:hint="eastAsia" w:ascii="仿宋_GB2312" w:eastAsia="仿宋_GB2312" w:cs="仿宋_GB2312"/>
          <w:kern w:val="0"/>
          <w:sz w:val="30"/>
          <w:szCs w:val="30"/>
        </w:rPr>
        <w:t>建设</w:t>
      </w:r>
    </w:p>
    <w:p>
      <w:pPr>
        <w:autoSpaceDE w:val="0"/>
        <w:autoSpaceDN w:val="0"/>
        <w:adjustRightInd w:val="0"/>
        <w:ind w:left="600"/>
        <w:jc w:val="left"/>
        <w:rPr>
          <w:rFonts w:hint="eastAsia" w:asci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2、急诊绿色通道通畅</w:t>
      </w:r>
      <w:ins w:id="4" w:author="包包爸爸" w:date="2021-09-06T11:32:51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及</w:t>
        </w:r>
      </w:ins>
      <w:ins w:id="5" w:author="包包爸爸" w:date="2021-09-06T11:35:07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急诊</w:t>
        </w:r>
      </w:ins>
      <w:ins w:id="6" w:author="包包爸爸" w:date="2021-09-06T11:35:09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与</w:t>
        </w:r>
      </w:ins>
      <w:ins w:id="7" w:author="包包爸爸" w:date="2021-09-06T11:35:11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专科</w:t>
        </w:r>
      </w:ins>
      <w:ins w:id="8" w:author="包包爸爸" w:date="2021-09-06T11:33:09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间</w:t>
        </w:r>
      </w:ins>
      <w:ins w:id="9" w:author="包包爸爸" w:date="2021-09-06T11:32:53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信息化</w:t>
        </w:r>
      </w:ins>
      <w:ins w:id="10" w:author="包包爸爸" w:date="2021-09-06T11:32:55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衔接</w:t>
        </w:r>
      </w:ins>
    </w:p>
    <w:p>
      <w:pPr>
        <w:autoSpaceDE w:val="0"/>
        <w:autoSpaceDN w:val="0"/>
        <w:adjustRightInd w:val="0"/>
        <w:ind w:left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3、规范化</w:t>
      </w:r>
      <w:ins w:id="11" w:author="包包爸爸" w:date="2021-09-06T11:33:45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信息化</w:t>
        </w:r>
      </w:ins>
      <w:r>
        <w:rPr>
          <w:rFonts w:hint="eastAsia" w:ascii="仿宋_GB2312" w:eastAsia="仿宋_GB2312" w:cs="仿宋_GB2312"/>
          <w:kern w:val="0"/>
          <w:sz w:val="30"/>
          <w:szCs w:val="30"/>
        </w:rPr>
        <w:t>急诊预检分诊</w:t>
      </w:r>
    </w:p>
    <w:p>
      <w:pPr>
        <w:autoSpaceDE w:val="0"/>
        <w:autoSpaceDN w:val="0"/>
        <w:adjustRightInd w:val="0"/>
        <w:ind w:left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4、开展7大重点病种规范化的诊治流程（急性心梗、急性心衰、急性呼衰、急性脑卒中、急性颅脑损伤、急性创伤、急性上消化道出血）</w:t>
      </w:r>
    </w:p>
    <w:p>
      <w:pPr>
        <w:autoSpaceDE w:val="0"/>
        <w:autoSpaceDN w:val="0"/>
        <w:adjustRightInd w:val="0"/>
        <w:ind w:left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5、独立开展有创血流动力学监测与循环支持技术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6、独立开展呼吸功能监测与机械通气支持技术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7、独立开展血液净化技术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8、独立开展急诊超声评估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9、健全急诊信息化系统（</w:t>
      </w:r>
      <w:del w:id="12" w:author="包包爸爸" w:date="2021-09-06T11:38:58Z">
        <w:r>
          <w:rPr>
            <w:rFonts w:hint="eastAsia" w:ascii="仿宋_GB2312" w:eastAsia="仿宋_GB2312" w:cs="仿宋_GB2312"/>
            <w:kern w:val="0"/>
            <w:sz w:val="30"/>
            <w:szCs w:val="30"/>
          </w:rPr>
          <w:delText>信息</w:delText>
        </w:r>
      </w:del>
      <w:del w:id="13" w:author="包包爸爸" w:date="2021-09-06T11:38:57Z">
        <w:r>
          <w:rPr>
            <w:rFonts w:hint="eastAsia" w:ascii="仿宋_GB2312" w:eastAsia="仿宋_GB2312" w:cs="仿宋_GB2312"/>
            <w:kern w:val="0"/>
            <w:sz w:val="30"/>
            <w:szCs w:val="30"/>
          </w:rPr>
          <w:delText>化</w:delText>
        </w:r>
      </w:del>
      <w:r>
        <w:rPr>
          <w:rFonts w:hint="eastAsia" w:ascii="仿宋_GB2312" w:eastAsia="仿宋_GB2312" w:cs="仿宋_GB2312"/>
          <w:kern w:val="0"/>
          <w:sz w:val="30"/>
          <w:szCs w:val="30"/>
        </w:rPr>
        <w:t>分级分诊、电子病历</w:t>
      </w:r>
      <w:ins w:id="14" w:author="包包爸爸" w:date="2021-09-06T11:36:43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、</w:t>
        </w:r>
      </w:ins>
      <w:ins w:id="15" w:author="包包爸爸" w:date="2021-09-06T11:39:10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急诊医学</w:t>
        </w:r>
      </w:ins>
      <w:ins w:id="16" w:author="包包爸爸" w:date="2021-09-06T11:36:47Z">
        <w:bookmarkStart w:id="0" w:name="_GoBack"/>
        <w:bookmarkEnd w:id="0"/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质量控制</w:t>
        </w:r>
      </w:ins>
      <w:ins w:id="17" w:author="包包爸爸" w:date="2021-09-06T11:37:01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指标</w:t>
        </w:r>
      </w:ins>
      <w:ins w:id="18" w:author="包包爸爸" w:date="2021-09-06T11:38:50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等</w:t>
        </w:r>
      </w:ins>
      <w:r>
        <w:rPr>
          <w:rFonts w:hint="eastAsia" w:ascii="仿宋_GB2312" w:eastAsia="仿宋_GB2312" w:cs="仿宋_GB2312"/>
          <w:kern w:val="0"/>
          <w:sz w:val="30"/>
          <w:szCs w:val="30"/>
        </w:rPr>
        <w:t>）</w:t>
      </w:r>
    </w:p>
    <w:p>
      <w:pPr>
        <w:autoSpaceDE w:val="0"/>
        <w:autoSpaceDN w:val="0"/>
        <w:adjustRightInd w:val="0"/>
        <w:ind w:left="42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10、有公共卫生事件的应急演练</w:t>
      </w:r>
    </w:p>
    <w:p>
      <w:pPr>
        <w:autoSpaceDE w:val="0"/>
        <w:autoSpaceDN w:val="0"/>
        <w:adjustRightInd w:val="0"/>
        <w:ind w:left="420"/>
        <w:jc w:val="left"/>
      </w:pPr>
      <w:r>
        <w:rPr>
          <w:rFonts w:hint="eastAsia" w:ascii="仿宋_GB2312" w:eastAsia="仿宋_GB2312" w:cs="仿宋_GB2312"/>
          <w:kern w:val="0"/>
          <w:sz w:val="30"/>
          <w:szCs w:val="30"/>
        </w:rPr>
        <w:t>11、积极进行急诊“中心化”建设（胸痛中心、卒中中心、创伤中心</w:t>
      </w:r>
      <w:ins w:id="19" w:author="包包爸爸" w:date="2021-09-06T11:14:15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、</w:t>
        </w:r>
      </w:ins>
      <w:ins w:id="20" w:author="包包爸爸" w:date="2021-09-06T11:37:11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急诊</w:t>
        </w:r>
      </w:ins>
      <w:ins w:id="21" w:author="包包爸爸" w:date="2021-09-06T11:37:16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领域</w:t>
        </w:r>
      </w:ins>
      <w:ins w:id="22" w:author="包包爸爸" w:date="2021-09-06T11:37:17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中心</w:t>
        </w:r>
      </w:ins>
      <w:ins w:id="23" w:author="包包爸爸" w:date="2021-09-06T11:37:20Z">
        <w:r>
          <w:rPr>
            <w:rFonts w:hint="eastAsia" w:ascii="仿宋_GB2312" w:eastAsia="仿宋_GB2312" w:cs="仿宋_GB2312"/>
            <w:kern w:val="0"/>
            <w:sz w:val="30"/>
            <w:szCs w:val="30"/>
            <w:lang w:eastAsia="zh-CN"/>
          </w:rPr>
          <w:t>建设</w:t>
        </w:r>
      </w:ins>
      <w:r>
        <w:rPr>
          <w:rFonts w:hint="eastAsia" w:ascii="仿宋_GB2312" w:eastAsia="仿宋_GB2312" w:cs="仿宋_GB2312"/>
          <w:kern w:val="0"/>
          <w:sz w:val="30"/>
          <w:szCs w:val="30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包包爸爸">
    <w15:presenceInfo w15:providerId="WPS Office" w15:userId="26214956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2D75"/>
    <w:rsid w:val="00042D75"/>
    <w:rsid w:val="0041722D"/>
    <w:rsid w:val="00442B68"/>
    <w:rsid w:val="004E3576"/>
    <w:rsid w:val="005B3D50"/>
    <w:rsid w:val="008F11C2"/>
    <w:rsid w:val="009449D7"/>
    <w:rsid w:val="009D191A"/>
    <w:rsid w:val="009F246D"/>
    <w:rsid w:val="009F3E75"/>
    <w:rsid w:val="00DC1F4C"/>
    <w:rsid w:val="00E43779"/>
    <w:rsid w:val="0CF87218"/>
    <w:rsid w:val="1059245A"/>
    <w:rsid w:val="12D25E7E"/>
    <w:rsid w:val="15B95830"/>
    <w:rsid w:val="17F266A4"/>
    <w:rsid w:val="1AEE14B6"/>
    <w:rsid w:val="23205F26"/>
    <w:rsid w:val="238E2E63"/>
    <w:rsid w:val="23F60E65"/>
    <w:rsid w:val="25C8223E"/>
    <w:rsid w:val="26F76898"/>
    <w:rsid w:val="28032BD9"/>
    <w:rsid w:val="286036CB"/>
    <w:rsid w:val="28841912"/>
    <w:rsid w:val="2CE77338"/>
    <w:rsid w:val="2F0A15BB"/>
    <w:rsid w:val="2F280B6B"/>
    <w:rsid w:val="2F6F5957"/>
    <w:rsid w:val="3063566A"/>
    <w:rsid w:val="30F23712"/>
    <w:rsid w:val="372E75E4"/>
    <w:rsid w:val="3B5949FD"/>
    <w:rsid w:val="47250843"/>
    <w:rsid w:val="47677931"/>
    <w:rsid w:val="488836F8"/>
    <w:rsid w:val="4AFC20E0"/>
    <w:rsid w:val="4EB97E27"/>
    <w:rsid w:val="4F4F3880"/>
    <w:rsid w:val="572A09EA"/>
    <w:rsid w:val="58690177"/>
    <w:rsid w:val="59826569"/>
    <w:rsid w:val="5CC96A7B"/>
    <w:rsid w:val="5DF751EA"/>
    <w:rsid w:val="5FCE0D73"/>
    <w:rsid w:val="608E53F7"/>
    <w:rsid w:val="608F1794"/>
    <w:rsid w:val="630840A0"/>
    <w:rsid w:val="65F2519C"/>
    <w:rsid w:val="65FA5E5E"/>
    <w:rsid w:val="66696163"/>
    <w:rsid w:val="755E5E7B"/>
    <w:rsid w:val="76EC2D2A"/>
    <w:rsid w:val="7AA1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228</Characters>
  <Lines>1</Lines>
  <Paragraphs>1</Paragraphs>
  <TotalTime>47</TotalTime>
  <ScaleCrop>false</ScaleCrop>
  <LinksUpToDate>false</LinksUpToDate>
  <CharactersWithSpaces>267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2016-03-23T03:36:00Z</dcterms:created>
  <dc:creator>lenovo</dc:creator>
  <cp:lastModifiedBy>包包爸爸</cp:lastModifiedBy>
  <dcterms:modified xsi:type="dcterms:W3CDTF">2021-09-06T03:39:12Z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12D24EAF796E448D979459DA0FEB1B27</vt:lpwstr>
  </property>
</Properties>
</file>